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104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R5-244494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rFonts w:hint="eastAsia" w:eastAsia="宋体"/>
          <w:b/>
          <w:sz w:val="24"/>
          <w:highlight w:val="none"/>
          <w:lang w:val="en-US" w:eastAsia="zh-CN"/>
        </w:rPr>
        <w:t>Maastricht, Netherlands, Aug 19</w:t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23, 2024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90</w:t>
            </w:r>
            <w:r>
              <w:rPr>
                <w:b/>
                <w:sz w:val="28"/>
                <w:highlight w:val="none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0928</w:t>
            </w:r>
            <w:bookmarkStart w:id="3" w:name="_GoBack"/>
            <w:bookmarkEnd w:id="3"/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5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REFSENSE TP analysis for CA_n41C-n79A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2024-07-31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81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5"/>
                <w:sz w:val="18"/>
                <w:highlight w:val="none"/>
              </w:rPr>
              <w:t>TR 21.900</w:t>
            </w:r>
            <w:r>
              <w:rPr>
                <w:rStyle w:val="45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CA_n41C-n79A needs to be added as per WP.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2"/>
              </w:numPr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Ref Sense power level for CA_n41C-n79A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configuration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</w:rPr>
              <w:t>4.1.3.1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highlight w:val="none"/>
              </w:rPr>
            </w:pPr>
          </w:p>
        </w:tc>
      </w:tr>
    </w:tbl>
    <w:p>
      <w:pPr>
        <w:pStyle w:val="81"/>
        <w:spacing w:after="0"/>
        <w:rPr>
          <w:sz w:val="8"/>
          <w:szCs w:val="8"/>
          <w:highlight w:val="none"/>
        </w:rPr>
      </w:pPr>
    </w:p>
    <w:p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  <w:highlight w:val="none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eastAsia="Malgun Gothic"/>
          <w:sz w:val="24"/>
          <w:lang w:eastAsia="en-US"/>
        </w:rPr>
      </w:pPr>
      <w:r>
        <w:rPr>
          <w:rFonts w:ascii="Arial" w:hAnsi="Arial" w:eastAsia="Malgun Gothic"/>
          <w:sz w:val="24"/>
          <w:lang w:eastAsia="en-US"/>
        </w:rPr>
        <w:t>4.1.3.1</w:t>
      </w:r>
      <w:r>
        <w:rPr>
          <w:rFonts w:ascii="Arial" w:hAnsi="Arial" w:eastAsia="Malgun Gothic"/>
          <w:sz w:val="24"/>
          <w:lang w:eastAsia="en-US"/>
        </w:rPr>
        <w:tab/>
      </w:r>
      <w:r>
        <w:rPr>
          <w:rFonts w:ascii="Arial" w:hAnsi="Arial" w:eastAsia="Malgun Gothic"/>
          <w:sz w:val="24"/>
          <w:lang w:eastAsia="en-US"/>
        </w:rPr>
        <w:t>Reference Sensitivity test cases for FR1 NR CA</w:t>
      </w:r>
    </w:p>
    <w:p>
      <w:pPr>
        <w:pStyle w:val="74"/>
      </w:pPr>
      <w:r>
        <w:t>Editor's note:</w:t>
      </w:r>
      <w:r>
        <w:tab/>
      </w:r>
    </w:p>
    <w:p>
      <w:pPr>
        <w:pStyle w:val="74"/>
      </w:pPr>
      <w:r>
        <w:t>-</w:t>
      </w:r>
      <w:r>
        <w:tab/>
      </w:r>
      <w:r>
        <w:t xml:space="preserve">Not all CA configurations completed in TS 38.521-1 refsens test cases are listed in Table 4.1.3.1-1 </w:t>
      </w:r>
      <w:r>
        <w:rPr>
          <w:rStyle w:val="85"/>
        </w:rPr>
        <w:t xml:space="preserve">through </w:t>
      </w:r>
      <w:r>
        <w:t>Table 4.1.3.1</w:t>
      </w:r>
      <w:r>
        <w:noBreakHyphen/>
      </w:r>
      <w:r>
        <w:t>5.</w:t>
      </w:r>
    </w:p>
    <w:p>
      <w:r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>
      <w:pPr>
        <w:pStyle w:val="55"/>
      </w:pPr>
      <w:r>
        <w:t>Table 4.1.3.1-1: Reference Sensitivity test cases per CA configuration (single band)</w:t>
      </w:r>
    </w:p>
    <w:tbl>
      <w:tblPr>
        <w:tblStyle w:val="42"/>
        <w:tblW w:w="96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3059"/>
        <w:gridCol w:w="2413"/>
        <w:gridCol w:w="15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CA config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Single band refsens exception, victim band (Note 2)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rPr>
                <w:lang w:eastAsia="en-US"/>
              </w:rPr>
              <w:t>Requirement coverage (Note 2)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</w:pPr>
            <w: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CA_n41C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-</w:t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CA_n48B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CA_n48C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RAN5#86-e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CA_n71(2A)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RAN5#96e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>
                <w:rFonts w:eastAsia="宋体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</w:rPr>
            </w:pPr>
            <w:r>
              <w:rPr>
                <w:rFonts w:eastAsia="宋体"/>
              </w:rPr>
              <w:t>CA_</w:t>
            </w:r>
            <w:r>
              <w:rPr>
                <w:rFonts w:eastAsia="宋体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rPr/>
              <w:sym w:font="Symbol" w:char="F02D"/>
            </w:r>
          </w:p>
        </w:tc>
        <w:tc>
          <w:tcPr>
            <w:tcW w:w="24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</w:pPr>
            <w:r>
              <w:t>NE</w:t>
            </w: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967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lang w:eastAsia="sv-SE"/>
              </w:rPr>
            </w:pPr>
            <w:r>
              <w:t>NOTE 1:</w:t>
            </w:r>
            <w:r>
              <w:tab/>
            </w:r>
            <w:r>
              <w:t>Void.</w:t>
            </w:r>
          </w:p>
          <w:p>
            <w:pPr>
              <w:pStyle w:val="66"/>
              <w:rPr>
                <w:color w:val="000000"/>
              </w:rPr>
            </w:pPr>
            <w:r>
              <w:t>NOTE 2:</w:t>
            </w:r>
            <w:r>
              <w:tab/>
            </w:r>
            <w:r>
              <w:t>Notations used:</w:t>
            </w:r>
            <w:r>
              <w:br w:type="textWrapping"/>
            </w:r>
            <w:r>
              <w:t>NE: Non-exception as defined in TS 38.101-1 [5], meaning single carrier NR requirements apply.</w:t>
            </w:r>
            <w:r>
              <w:br w:type="textWrapping"/>
            </w:r>
            <w:r>
              <w:t>HD: UL Harmonic Distortion, as defined in TS 38.101-1 [5], 7.3A.4</w:t>
            </w:r>
            <w:r>
              <w:br w:type="textWrapping"/>
            </w:r>
            <w:r>
              <w:t>HM: RX Harmonic Mixing, as defined in TS 38.101-1 [5], 7.3A.4</w:t>
            </w:r>
            <w:r>
              <w:br w:type="textWrapping"/>
            </w:r>
            <w:r>
              <w:t>IMD: Intermodulation Distortion, as defined in TS 38.101-1 [5], 7.3A.5</w:t>
            </w:r>
            <w:r>
              <w:br w:type="textWrapping"/>
            </w:r>
            <w:r>
              <w:t>CBI: Cross Band Isolation, as defined in TS 38.101-1 [5], 7.3A.6</w:t>
            </w:r>
          </w:p>
        </w:tc>
      </w:tr>
    </w:tbl>
    <w:p/>
    <w:p>
      <w:pPr>
        <w:pStyle w:val="55"/>
        <w:rPr>
          <w:rFonts w:eastAsia="Malgun Gothic"/>
          <w:lang w:eastAsia="en-US"/>
        </w:rPr>
      </w:pPr>
      <w:r>
        <w:t>Table 4.1.3.1-2: Reference Sensitivity test cases per CA configuration (two bands)</w:t>
      </w:r>
    </w:p>
    <w:tbl>
      <w:tblPr>
        <w:tblStyle w:val="42"/>
        <w:tblW w:w="996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3"/>
        <w:gridCol w:w="3218"/>
        <w:gridCol w:w="1797"/>
        <w:gridCol w:w="1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CA config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Two band refsens exception, victim band (Note 1)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  <w:lang w:eastAsia="en-US"/>
              </w:rPr>
              <w:t>Requirement coverage (Note 1)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>
            <w:pPr>
              <w:pStyle w:val="51"/>
              <w:rPr>
                <w:highlight w:val="none"/>
              </w:rPr>
            </w:pPr>
            <w:r>
              <w:rPr>
                <w:highlight w:val="none"/>
              </w:rPr>
              <w:t>Test point analysis updated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(IMD3)</w:t>
            </w:r>
          </w:p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IMD,CBI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(HD3)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RAN5#89-e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n2(IMD4)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n2(IMD3),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 (HM), n2(IMD2), n2(IMD4) n2(CBI)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CA_n2A-n77C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>4</w:t>
            </w:r>
            <w:r>
              <w:rPr>
                <w:highlight w:val="none"/>
              </w:rPr>
              <w:t xml:space="preserve"> |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</w:t>
            </w:r>
            <w:r>
              <w:rPr>
                <w:rFonts w:eastAsia="宋体"/>
                <w:highlight w:val="none"/>
                <w:lang w:eastAsia="zh-CN"/>
              </w:rPr>
              <w:t>2*</w:t>
            </w:r>
            <w:r>
              <w:rPr>
                <w:highlight w:val="none"/>
              </w:rPr>
              <w:t>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 xml:space="preserve"> (IMD</w:t>
            </w:r>
            <w:r>
              <w:rPr>
                <w:rFonts w:eastAsia="宋体"/>
                <w:highlight w:val="none"/>
                <w:lang w:eastAsia="zh-CN"/>
              </w:rPr>
              <w:t>2</w:t>
            </w:r>
            <w:r>
              <w:rPr>
                <w:highlight w:val="none"/>
              </w:rPr>
              <w:t xml:space="preserve"> |fn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-fn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|)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8</w:t>
            </w:r>
            <w:r>
              <w:rPr>
                <w:highlight w:val="none"/>
              </w:rPr>
              <w:t>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</w:t>
            </w: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>A</w:t>
            </w:r>
            <w:r>
              <w:rPr>
                <w:rFonts w:eastAsia="宋体"/>
                <w:highlight w:val="none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</w:t>
            </w:r>
            <w:r>
              <w:rPr>
                <w:rFonts w:eastAsia="宋体"/>
                <w:highlight w:val="none"/>
                <w:lang w:eastAsia="zh-CN"/>
              </w:rPr>
              <w:t xml:space="preserve">4), </w:t>
            </w:r>
            <w:r>
              <w:rPr>
                <w:highlight w:val="none"/>
              </w:rPr>
              <w:t>n3 (</w:t>
            </w:r>
            <w:r>
              <w:rPr>
                <w:rFonts w:eastAsia="宋体"/>
                <w:highlight w:val="none"/>
                <w:lang w:eastAsia="zh-CN"/>
              </w:rPr>
              <w:t xml:space="preserve">CBI), </w:t>
            </w:r>
            <w:r>
              <w:rPr>
                <w:highlight w:val="none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</w:rPr>
              <w:t xml:space="preserve"> (</w:t>
            </w:r>
            <w:r>
              <w:rPr>
                <w:rFonts w:eastAsia="宋体"/>
                <w:highlight w:val="none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n3A-n77A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n3 (IMD2), n3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CA_n3A-n78A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</w:rPr>
              <w:t>CA_n3A-n78A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n3 (IMD2 |fn78-fn3|)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>n3 (IMD4 |fn78-3*fn3|)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(HD2), n3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n5(IMD2)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n5(IMD4), n5(IMD5)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(HD4), n77 (HD5), n5 (HM), n5(IMD4)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CA_n5A-n77C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</w:rPr>
              <w:t>CA_n7A-n78A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 and n78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</w:rPr>
              <w:t>CA_n8A-n78A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n8 (IMD4 |fn78-3*fn8|)</w:t>
            </w:r>
            <w:r>
              <w:rPr>
                <w:highlight w:val="none"/>
              </w:rPr>
              <w:br w:type="textWrapping"/>
            </w:r>
            <w:r>
              <w:rPr>
                <w:highlight w:val="none"/>
              </w:rPr>
              <w:t xml:space="preserve"> n78 (HD4)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(HD5), n14 (HM), n14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highlight w:val="none"/>
              </w:rPr>
              <w:t>CA_n20A-n78A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(HD4), n20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n25 (IMD3), n66 (IMD3),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n25 (HM), n25 (IMD2), n25 (IMD4), n25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25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n26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ja-JP"/>
              </w:rPr>
            </w:pPr>
            <w:r>
              <w:rPr>
                <w:highlight w:val="none"/>
                <w:lang w:eastAsia="ja-JP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CA_n28A-n78A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(HD5, HM)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HM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sv-SE"/>
              </w:rPr>
            </w:pPr>
            <w:r>
              <w:rPr>
                <w:bCs/>
                <w:highlight w:val="none"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RAN5#91-e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n29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highlight w:val="none"/>
              </w:rPr>
              <w:t>CA_n39A-n41A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CA_n39A-n41A</w:t>
            </w:r>
            <w:r>
              <w:rPr>
                <w:highlight w:val="none"/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ja-JP"/>
              </w:rPr>
              <w:t>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(HM), n</w:t>
            </w:r>
            <w:r>
              <w:rPr>
                <w:rFonts w:eastAsia="宋体"/>
                <w:highlight w:val="none"/>
                <w:lang w:eastAsia="zh-CN"/>
              </w:rPr>
              <w:t>39</w:t>
            </w:r>
            <w:r>
              <w:rPr>
                <w:highlight w:val="none"/>
                <w:lang w:eastAsia="ja-JP"/>
              </w:rPr>
              <w:t>(CBI), n</w:t>
            </w:r>
            <w:r>
              <w:rPr>
                <w:rFonts w:eastAsia="宋体"/>
                <w:highlight w:val="none"/>
                <w:lang w:eastAsia="zh-CN"/>
              </w:rPr>
              <w:t>41</w:t>
            </w:r>
            <w:r>
              <w:rPr>
                <w:highlight w:val="none"/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n41A-n66A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n66 (CBI),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RAN#97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n41A-n71A</w:t>
            </w:r>
            <w:r>
              <w:rPr>
                <w:highlight w:val="none"/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n41(HD4), n71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  <w:lang w:eastAsia="zh-CN"/>
              </w:rPr>
            </w:pPr>
            <w:r>
              <w:rPr>
                <w:highlight w:val="none"/>
              </w:rPr>
              <w:t>HD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n41</w:t>
            </w:r>
            <w:r>
              <w:rPr>
                <w:highlight w:val="none"/>
              </w:rPr>
              <w:t xml:space="preserve"> (CBI)</w:t>
            </w:r>
            <w:r>
              <w:rPr>
                <w:rFonts w:eastAsia="宋体"/>
                <w:highlight w:val="none"/>
                <w:lang w:eastAsia="zh-CN"/>
              </w:rPr>
              <w:t>, n79</w:t>
            </w:r>
            <w:r>
              <w:rPr>
                <w:highlight w:val="none"/>
              </w:rPr>
              <w:t xml:space="preserve">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0" w:author="Luyang Zhao-CMCC" w:date="2024-08-02T14:31:43Z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1" w:author="Luyang Zhao-CMCC" w:date="2024-08-02T14:31:43Z"/>
                <w:rFonts w:eastAsia="宋体"/>
                <w:highlight w:val="none"/>
              </w:rPr>
            </w:pPr>
            <w:ins w:id="2" w:author="Luyang Zhao-CMCC" w:date="2024-08-02T14:31:47Z">
              <w:r>
                <w:rPr>
                  <w:rFonts w:hint="eastAsia" w:eastAsia="宋体"/>
                  <w:highlight w:val="none"/>
                  <w:lang w:val="en-US" w:eastAsia="zh-CN"/>
                </w:rPr>
                <w:t>CA_n41C-n79A</w:t>
              </w:r>
            </w:ins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3" w:author="Luyang Zhao-CMCC" w:date="2024-08-02T14:31:43Z"/>
                <w:highlight w:val="none"/>
              </w:rPr>
            </w:pPr>
            <w:ins w:id="4" w:author="Luyang Zhao-CMCC" w:date="2024-08-02T14:32:17Z">
              <w:r>
                <w:rPr>
                  <w:highlight w:val="none"/>
                </w:rPr>
                <w:t>(NOTE 2)</w:t>
              </w:r>
            </w:ins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5" w:author="Luyang Zhao-CMCC" w:date="2024-08-02T14:31:43Z"/>
                <w:highlight w:val="none"/>
              </w:rPr>
            </w:pPr>
            <w:ins w:id="6" w:author="Luyang Zhao-CMCC" w:date="2024-08-02T14:32:20Z">
              <w:r>
                <w:rPr>
                  <w:highlight w:val="none"/>
                </w:rPr>
                <w:t>NE</w:t>
              </w:r>
            </w:ins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ins w:id="7" w:author="Luyang Zhao-CMCC" w:date="2024-08-02T14:31:43Z"/>
                <w:highlight w:val="none"/>
              </w:rPr>
            </w:pPr>
            <w:ins w:id="8" w:author="Luyang Zhao-CMCC" w:date="2024-08-02T14:32:22Z">
              <w:r>
                <w:rPr>
                  <w:rFonts w:eastAsia="宋体"/>
                  <w:highlight w:val="none"/>
                  <w:lang w:eastAsia="zh-CN"/>
                </w:rPr>
                <w:t>RAN5#10</w:t>
              </w:r>
            </w:ins>
            <w:ins w:id="9" w:author="Luyang Zhao-CMCC" w:date="2024-08-02T14:32:24Z">
              <w:r>
                <w:rPr>
                  <w:rFonts w:hint="eastAsia" w:eastAsia="宋体"/>
                  <w:highlight w:val="none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n48 (HD2), n66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sv-S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</w:rPr>
              <w:t>n70 (IMD2)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 xml:space="preserve">- 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RAN5#95-e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cs="Arial"/>
                <w:szCs w:val="18"/>
                <w:highlight w:val="none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RAN5#96-e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-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CA_n66A-n70A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sym w:font="Symbol" w:char="F02D"/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RAN5#94-e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highlight w:val="none"/>
              </w:rPr>
              <w:t>CA_n66A-n71A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n66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n66(IMD7)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cs="Arial"/>
                <w:szCs w:val="18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n77 (HD2), n66(IMD2), n66(IMD5), n66(CBI)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IMD, 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CA_n66A-n77C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(HD2), n66(IMD5)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highlight w:val="none"/>
              </w:rPr>
              <w:t>n70A-n71A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n70 (HD3), n70 (IMD4)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RAN5#97-e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(HD5), n71 (IMD5)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HD, IMD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rFonts w:eastAsia="宋体"/>
                <w:highlight w:val="none"/>
              </w:rPr>
              <w:t>CA_</w:t>
            </w:r>
            <w:r>
              <w:rPr>
                <w:rFonts w:eastAsia="宋体"/>
                <w:highlight w:val="none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(NOTE 2)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NE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bCs/>
                <w:highlight w:val="none"/>
                <w:lang w:eastAsia="zh-CN"/>
              </w:rPr>
            </w:pPr>
            <w:r>
              <w:rPr>
                <w:bCs/>
                <w:highlight w:val="none"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</w:rPr>
            </w:pPr>
            <w:r>
              <w:rPr>
                <w:bCs/>
                <w:highlight w:val="none"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n78 (CBI), n79 (CBI)</w:t>
            </w:r>
          </w:p>
        </w:tc>
        <w:tc>
          <w:tcPr>
            <w:tcW w:w="17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highlight w:val="none"/>
              </w:rPr>
            </w:pPr>
            <w:r>
              <w:rPr>
                <w:highlight w:val="none"/>
              </w:rPr>
              <w:t>CBI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rFonts w:eastAsia="宋体"/>
                <w:highlight w:val="none"/>
                <w:lang w:eastAsia="zh-CN"/>
              </w:rPr>
            </w:pPr>
            <w:r>
              <w:rPr>
                <w:rFonts w:eastAsia="宋体"/>
                <w:highlight w:val="none"/>
                <w:lang w:eastAsia="zh-CN"/>
              </w:rPr>
              <w:t>RAN5#103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6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6"/>
              <w:rPr>
                <w:highlight w:val="none"/>
                <w:lang w:eastAsia="sv-SE"/>
              </w:rPr>
            </w:pPr>
            <w:r>
              <w:rPr>
                <w:highlight w:val="none"/>
              </w:rPr>
              <w:t>NOTE 1:</w:t>
            </w:r>
            <w:r>
              <w:rPr>
                <w:highlight w:val="none"/>
              </w:rPr>
              <w:tab/>
            </w:r>
            <w:r>
              <w:rPr>
                <w:highlight w:val="none"/>
              </w:rPr>
              <w:t>Notations used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NE: Non-exception as defined in TS 38.101-1 [5], meaning single carrier NR requirements apply.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HD: UL Harmonic Distortion,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HM: RX Harmonic Mixing, as defined in TS 38.101-1 [5], 7.3A.4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IMD: Intermodulation Distortion, as defined in TS 38.101-1 [5], 7.3A.5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CBI: Cross Band Isolation, as defined in TS 38.101-1 [5], 7.3A.6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2: Exception for this band is tested with two carrier case.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3: Only single uplink analysed. IMD exception not yet covered.</w:t>
            </w:r>
          </w:p>
          <w:p>
            <w:pPr>
              <w:pStyle w:val="66"/>
              <w:rPr>
                <w:highlight w:val="none"/>
              </w:rPr>
            </w:pPr>
            <w:r>
              <w:rPr>
                <w:highlight w:val="none"/>
              </w:rPr>
              <w:t>NOTE 4: Exception for this configuration is tested only when the UE reports supporting Simultaneous Rx/Tx capability.</w:t>
            </w:r>
          </w:p>
        </w:tc>
      </w:tr>
    </w:tbl>
    <w:p>
      <w:pPr>
        <w:rPr>
          <w:lang w:eastAsia="sv-SE"/>
        </w:rPr>
      </w:pPr>
    </w:p>
    <w:p>
      <w:pPr>
        <w:pStyle w:val="83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>
      <w:pPr>
        <w:rPr>
          <w:rFonts w:eastAsia="??"/>
          <w:color w:val="FF0000"/>
          <w:sz w:val="32"/>
          <w:highlight w:val="none"/>
        </w:rPr>
      </w:pPr>
    </w:p>
    <w:p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680DE4E"/>
    <w:multiLevelType w:val="singleLevel"/>
    <w:tmpl w:val="1680DE4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B9CCA57"/>
    <w:multiLevelType w:val="singleLevel"/>
    <w:tmpl w:val="4B9CCA57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F40B3"/>
    <w:rsid w:val="032AB760"/>
    <w:rsid w:val="035B1959"/>
    <w:rsid w:val="0379447D"/>
    <w:rsid w:val="03D9468C"/>
    <w:rsid w:val="049C63D9"/>
    <w:rsid w:val="0506558F"/>
    <w:rsid w:val="05F43D64"/>
    <w:rsid w:val="068E3D63"/>
    <w:rsid w:val="06AB4866"/>
    <w:rsid w:val="071E4F82"/>
    <w:rsid w:val="08CE6E25"/>
    <w:rsid w:val="09293EF8"/>
    <w:rsid w:val="09802B26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3295712"/>
    <w:rsid w:val="23353569"/>
    <w:rsid w:val="25121BFE"/>
    <w:rsid w:val="2598481D"/>
    <w:rsid w:val="26165ECB"/>
    <w:rsid w:val="26AB74FD"/>
    <w:rsid w:val="26E34816"/>
    <w:rsid w:val="2886632B"/>
    <w:rsid w:val="2A463335"/>
    <w:rsid w:val="2A776112"/>
    <w:rsid w:val="2AC04438"/>
    <w:rsid w:val="2BB42B30"/>
    <w:rsid w:val="2C867F06"/>
    <w:rsid w:val="2CC03E7E"/>
    <w:rsid w:val="2CC63ED7"/>
    <w:rsid w:val="2E66503A"/>
    <w:rsid w:val="2F991A4B"/>
    <w:rsid w:val="3017391D"/>
    <w:rsid w:val="31790817"/>
    <w:rsid w:val="33AC7048"/>
    <w:rsid w:val="341E5273"/>
    <w:rsid w:val="34B8139C"/>
    <w:rsid w:val="364A226A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1E704F"/>
    <w:rsid w:val="3B922E3E"/>
    <w:rsid w:val="3C0828F4"/>
    <w:rsid w:val="3D4F6633"/>
    <w:rsid w:val="3DF24E2F"/>
    <w:rsid w:val="3EB7C8FC"/>
    <w:rsid w:val="3EBA3A55"/>
    <w:rsid w:val="3EBD4E8D"/>
    <w:rsid w:val="3FC02C90"/>
    <w:rsid w:val="411C5C8F"/>
    <w:rsid w:val="41A766E8"/>
    <w:rsid w:val="41A82799"/>
    <w:rsid w:val="43CC6DF1"/>
    <w:rsid w:val="452E2BA5"/>
    <w:rsid w:val="45B2544C"/>
    <w:rsid w:val="463329CC"/>
    <w:rsid w:val="46464F62"/>
    <w:rsid w:val="469F567E"/>
    <w:rsid w:val="46FF4110"/>
    <w:rsid w:val="4772571F"/>
    <w:rsid w:val="482E4E78"/>
    <w:rsid w:val="48325384"/>
    <w:rsid w:val="48744026"/>
    <w:rsid w:val="49806507"/>
    <w:rsid w:val="498B3497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862A53"/>
    <w:rsid w:val="5BAC5012"/>
    <w:rsid w:val="5BB5599A"/>
    <w:rsid w:val="5C2D4455"/>
    <w:rsid w:val="60C9192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7A1945"/>
    <w:rsid w:val="6BFBBB5D"/>
    <w:rsid w:val="6C6A6A92"/>
    <w:rsid w:val="6D984A10"/>
    <w:rsid w:val="6DFB42FF"/>
    <w:rsid w:val="6EF62701"/>
    <w:rsid w:val="6FC85EC7"/>
    <w:rsid w:val="6FEE6F79"/>
    <w:rsid w:val="716F2CD7"/>
    <w:rsid w:val="71FD635F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042B"/>
    <w:rsid w:val="77F13D7A"/>
    <w:rsid w:val="78A10AF0"/>
    <w:rsid w:val="797C5787"/>
    <w:rsid w:val="79D31349"/>
    <w:rsid w:val="7A5565DC"/>
    <w:rsid w:val="7AF16597"/>
    <w:rsid w:val="7B23446B"/>
    <w:rsid w:val="7B8B6C3F"/>
    <w:rsid w:val="7BD14C58"/>
    <w:rsid w:val="7BDD5D9A"/>
    <w:rsid w:val="7BFF6EEF"/>
    <w:rsid w:val="7D400D02"/>
    <w:rsid w:val="7DBB2757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4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5">
    <w:name w:val="jlqj4b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Luyang Zhao-CMCC</cp:lastModifiedBy>
  <cp:lastPrinted>2411-12-31T15:00:00Z</cp:lastPrinted>
  <dcterms:modified xsi:type="dcterms:W3CDTF">2024-08-08T07:50:14Z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A5F2AC3D420D4A3A9DA285867F1CED41</vt:lpwstr>
  </property>
</Properties>
</file>